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FC514D">
        <w:rPr>
          <w:rFonts w:ascii="Arial" w:hAnsi="Arial" w:cs="Arial"/>
          <w:b/>
          <w:bCs/>
          <w:sz w:val="24"/>
        </w:rPr>
        <w:t>8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bookmarkStart w:id="0" w:name="_GoBack"/>
      <w:bookmarkEnd w:id="0"/>
      <w:r w:rsidR="000832D5" w:rsidRPr="000832D5">
        <w:rPr>
          <w:rFonts w:ascii="Arial" w:hAnsi="Arial" w:cs="Arial"/>
          <w:b/>
          <w:bCs/>
          <w:sz w:val="24"/>
          <w:szCs w:val="24"/>
        </w:rPr>
        <w:t>2503687</w:t>
      </w:r>
    </w:p>
    <w:p w:rsidR="000B3922" w:rsidRPr="004B0485" w:rsidRDefault="00FC514D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C514D">
        <w:rPr>
          <w:rFonts w:ascii="Arial" w:hAnsi="Arial" w:cs="Arial"/>
          <w:b/>
          <w:bCs/>
          <w:sz w:val="24"/>
        </w:rPr>
        <w:t>07 - 11 April, 2025, Goteborg, Sweden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</w:t>
      </w:r>
      <w:r w:rsidR="00FC514D">
        <w:rPr>
          <w:rFonts w:ascii="Arial" w:hAnsi="Arial" w:cs="Arial"/>
          <w:b/>
        </w:rPr>
        <w:t>369</w:t>
      </w:r>
      <w:r w:rsidR="00B4499A" w:rsidRPr="00B4499A">
        <w:rPr>
          <w:rFonts w:ascii="Arial" w:hAnsi="Arial" w:cs="Arial"/>
          <w:b/>
        </w:rPr>
        <w:t xml:space="preserve">: </w:t>
      </w:r>
      <w:r w:rsidR="004E2D12" w:rsidRPr="004E2D12">
        <w:rPr>
          <w:rFonts w:ascii="Arial" w:hAnsi="Arial" w:cs="Arial"/>
          <w:b/>
        </w:rPr>
        <w:t xml:space="preserve">Clarification on </w:t>
      </w:r>
      <w:proofErr w:type="spellStart"/>
      <w:r w:rsidR="004E2D12" w:rsidRPr="004E2D12">
        <w:rPr>
          <w:rFonts w:ascii="Arial" w:hAnsi="Arial" w:cs="Arial"/>
          <w:b/>
        </w:rPr>
        <w:t>AIoT</w:t>
      </w:r>
      <w:proofErr w:type="spellEnd"/>
      <w:r w:rsidR="004E2D12" w:rsidRPr="004E2D12">
        <w:rPr>
          <w:rFonts w:ascii="Arial" w:hAnsi="Arial" w:cs="Arial"/>
          <w:b/>
        </w:rPr>
        <w:t xml:space="preserve"> Dev</w:t>
      </w:r>
      <w:r w:rsidR="004E2D12">
        <w:rPr>
          <w:rFonts w:ascii="Arial" w:hAnsi="Arial" w:cs="Arial"/>
          <w:b/>
        </w:rPr>
        <w:t>i</w:t>
      </w:r>
      <w:r w:rsidR="004E2D12" w:rsidRPr="004E2D12">
        <w:rPr>
          <w:rFonts w:ascii="Arial" w:hAnsi="Arial" w:cs="Arial"/>
          <w:b/>
        </w:rPr>
        <w:t>ce Profile Data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6A31B5">
        <w:rPr>
          <w:rFonts w:ascii="Arial" w:hAnsi="Arial" w:cs="Arial"/>
          <w:b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9C41D0">
        <w:rPr>
          <w:rFonts w:ascii="Arial" w:hAnsi="Arial" w:cs="Arial"/>
          <w:i/>
        </w:rPr>
        <w:t xml:space="preserve">adds </w:t>
      </w:r>
      <w:proofErr w:type="spellStart"/>
      <w:r w:rsidR="00475E3A">
        <w:rPr>
          <w:rFonts w:ascii="Arial" w:hAnsi="Arial" w:cs="Arial"/>
          <w:i/>
        </w:rPr>
        <w:t>AIoT</w:t>
      </w:r>
      <w:proofErr w:type="spellEnd"/>
      <w:r w:rsidR="00475E3A">
        <w:rPr>
          <w:rFonts w:ascii="Arial" w:hAnsi="Arial" w:cs="Arial"/>
          <w:i/>
        </w:rPr>
        <w:t xml:space="preserve"> </w:t>
      </w:r>
      <w:r w:rsidR="0082655C">
        <w:rPr>
          <w:rFonts w:ascii="Arial" w:hAnsi="Arial" w:cs="Arial"/>
          <w:i/>
        </w:rPr>
        <w:t xml:space="preserve">device temporary ID in the profile data for </w:t>
      </w:r>
      <w:proofErr w:type="spellStart"/>
      <w:r w:rsidR="0082655C">
        <w:rPr>
          <w:rFonts w:ascii="Arial" w:hAnsi="Arial" w:cs="Arial"/>
          <w:i/>
        </w:rPr>
        <w:t>AIoT</w:t>
      </w:r>
      <w:proofErr w:type="spellEnd"/>
      <w:r w:rsidR="0082655C">
        <w:rPr>
          <w:rFonts w:ascii="Arial" w:hAnsi="Arial" w:cs="Arial"/>
          <w:i/>
        </w:rPr>
        <w:t xml:space="preserve"> devices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Pr="0087112D" w:rsidRDefault="0082655C" w:rsidP="0030747C">
      <w:pPr>
        <w:rPr>
          <w:lang w:eastAsia="zh-CN"/>
        </w:rPr>
      </w:pPr>
      <w:r>
        <w:rPr>
          <w:lang w:eastAsia="zh-CN"/>
        </w:rPr>
        <w:t xml:space="preserve">Regarding the following EN related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 security mechanism, SA3 has concluded to use temporary device ID to protect the permanent device ID. So the EN can be removed, and the profile data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includes the temporary device ID which is stored in the ADM.</w:t>
      </w:r>
      <w:r w:rsidR="00BE7E8E">
        <w:rPr>
          <w:lang w:eastAsia="zh-CN"/>
        </w:rPr>
        <w:t xml:space="preserve"> The temporary device ID can be retrieved by the AIOTF to use in the </w:t>
      </w:r>
      <w:proofErr w:type="spellStart"/>
      <w:r w:rsidR="00BE7E8E">
        <w:rPr>
          <w:lang w:eastAsia="zh-CN"/>
        </w:rPr>
        <w:t>AIoT</w:t>
      </w:r>
      <w:proofErr w:type="spellEnd"/>
      <w:r w:rsidR="00BE7E8E">
        <w:rPr>
          <w:lang w:eastAsia="zh-CN"/>
        </w:rPr>
        <w:t xml:space="preserve"> service operations.</w:t>
      </w:r>
    </w:p>
    <w:p w:rsidR="007D28C1" w:rsidRPr="007D28C1" w:rsidRDefault="007D28C1" w:rsidP="007D28C1">
      <w:pPr>
        <w:pStyle w:val="EditorsNote"/>
        <w:rPr>
          <w:rFonts w:eastAsiaTheme="minorEastAsia"/>
          <w:i/>
          <w:lang w:eastAsia="ko-KR"/>
        </w:rPr>
      </w:pPr>
      <w:r w:rsidRPr="007D28C1">
        <w:rPr>
          <w:rFonts w:eastAsiaTheme="minorEastAsia"/>
          <w:i/>
          <w:lang w:eastAsia="ko-KR"/>
        </w:rPr>
        <w:t>Editor's note:</w:t>
      </w:r>
      <w:r w:rsidRPr="007D28C1">
        <w:rPr>
          <w:rFonts w:eastAsiaTheme="minorEastAsia"/>
          <w:i/>
          <w:lang w:eastAsia="ko-KR"/>
        </w:rPr>
        <w:tab/>
        <w:t>Whether ADM support ID security mechanism pending on SA WG3 decision.</w:t>
      </w:r>
    </w:p>
    <w:p w:rsidR="007D28C1" w:rsidRPr="008D6D1E" w:rsidRDefault="007D28C1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3E229F">
        <w:rPr>
          <w:rFonts w:eastAsia="宋体"/>
          <w:lang w:eastAsia="zh-CN"/>
        </w:rPr>
        <w:t>369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82655C" w:rsidRPr="002E786B" w:rsidRDefault="0082655C" w:rsidP="0082655C">
      <w:pPr>
        <w:pStyle w:val="2"/>
      </w:pPr>
      <w:bookmarkStart w:id="1" w:name="_Toc188883476"/>
      <w:bookmarkStart w:id="2" w:name="_Toc191462382"/>
      <w:bookmarkStart w:id="3" w:name="_Toc326248711"/>
      <w:bookmarkStart w:id="4" w:name="_Toc22214911"/>
      <w:bookmarkStart w:id="5" w:name="_Toc510604409"/>
      <w:r w:rsidRPr="002E786B">
        <w:t>5.5</w:t>
      </w:r>
      <w:r w:rsidRPr="002E786B">
        <w:tab/>
      </w:r>
      <w:proofErr w:type="spellStart"/>
      <w:r w:rsidRPr="002E786B">
        <w:t>AIoT</w:t>
      </w:r>
      <w:proofErr w:type="spellEnd"/>
      <w:r w:rsidRPr="002E786B">
        <w:t xml:space="preserve"> Device Profile Management</w:t>
      </w:r>
      <w:bookmarkEnd w:id="1"/>
      <w:bookmarkEnd w:id="2"/>
    </w:p>
    <w:p w:rsidR="0082655C" w:rsidRPr="00991E82" w:rsidRDefault="0082655C" w:rsidP="0082655C">
      <w:r w:rsidRPr="00991E82">
        <w:t xml:space="preserve">The </w:t>
      </w:r>
      <w:r>
        <w:t>ADM</w:t>
      </w:r>
      <w:r w:rsidRPr="00991E82">
        <w:t xml:space="preserve"> may </w:t>
      </w:r>
      <w:r>
        <w:t xml:space="preserve">hold </w:t>
      </w:r>
      <w:r w:rsidRPr="00991E82">
        <w:t xml:space="preserve">operator’s </w:t>
      </w:r>
      <w:del w:id="6" w:author="ZTE" w:date="2025-03-26T11:17:00Z">
        <w:r w:rsidRPr="00991E82" w:rsidDel="00BE7E8E">
          <w:delText xml:space="preserve">subscription </w:delText>
        </w:r>
      </w:del>
      <w:ins w:id="7" w:author="ZTE" w:date="2025-03-26T11:17:00Z">
        <w:r w:rsidR="00BE7E8E">
          <w:t>profile</w:t>
        </w:r>
        <w:r w:rsidR="00BE7E8E" w:rsidRPr="00991E82">
          <w:t xml:space="preserve"> </w:t>
        </w:r>
      </w:ins>
      <w:r w:rsidRPr="00991E82">
        <w:t xml:space="preserve">data </w:t>
      </w:r>
      <w:r>
        <w:t xml:space="preserve">for the </w:t>
      </w:r>
      <w:proofErr w:type="spellStart"/>
      <w:r>
        <w:t>AIoT</w:t>
      </w:r>
      <w:proofErr w:type="spellEnd"/>
      <w:r>
        <w:t xml:space="preserve"> Device used </w:t>
      </w:r>
      <w:r w:rsidRPr="00991E82">
        <w:t xml:space="preserve">in the network. If the </w:t>
      </w:r>
      <w:proofErr w:type="spellStart"/>
      <w:r w:rsidRPr="00991E82">
        <w:t>AIoT</w:t>
      </w:r>
      <w:proofErr w:type="spellEnd"/>
      <w:r w:rsidRPr="00991E82">
        <w:t xml:space="preserve"> Device is managed by the network, then the profile</w:t>
      </w:r>
      <w:r w:rsidRPr="00991E82">
        <w:rPr>
          <w:rFonts w:hint="eastAsia"/>
        </w:rPr>
        <w:t xml:space="preserve"> data for </w:t>
      </w:r>
      <w:r w:rsidRPr="00991E82">
        <w:t xml:space="preserve">an </w:t>
      </w:r>
      <w:proofErr w:type="spellStart"/>
      <w:r w:rsidRPr="00991E82">
        <w:rPr>
          <w:rFonts w:eastAsiaTheme="minorEastAsia" w:hint="eastAsia"/>
        </w:rPr>
        <w:t>A</w:t>
      </w:r>
      <w:r w:rsidRPr="00991E82">
        <w:rPr>
          <w:rFonts w:eastAsiaTheme="minorEastAsia"/>
        </w:rPr>
        <w:t>IoT</w:t>
      </w:r>
      <w:proofErr w:type="spellEnd"/>
      <w:r w:rsidRPr="00991E82">
        <w:rPr>
          <w:rFonts w:hint="eastAsia"/>
        </w:rPr>
        <w:t xml:space="preserve"> </w:t>
      </w:r>
      <w:r w:rsidRPr="00991E82">
        <w:t>D</w:t>
      </w:r>
      <w:r w:rsidRPr="00991E82">
        <w:rPr>
          <w:rFonts w:hint="eastAsia"/>
        </w:rPr>
        <w:t>evice is required</w:t>
      </w:r>
      <w:r w:rsidRPr="00991E82">
        <w:t xml:space="preserve"> in the network, otherwise the corresponding profile data (e.g</w:t>
      </w:r>
      <w:r>
        <w:t>.</w:t>
      </w:r>
      <w:r w:rsidRPr="00991E82">
        <w:t xml:space="preserve"> Device ID or credentials) is stored external to the network.</w:t>
      </w:r>
    </w:p>
    <w:p w:rsidR="0082655C" w:rsidRPr="00991E82" w:rsidRDefault="0082655C" w:rsidP="0082655C">
      <w:r w:rsidRPr="00991E82">
        <w:t xml:space="preserve">The </w:t>
      </w:r>
      <w:proofErr w:type="spellStart"/>
      <w:r w:rsidRPr="00991E82">
        <w:t>AIoT</w:t>
      </w:r>
      <w:proofErr w:type="spellEnd"/>
      <w:r w:rsidRPr="00991E82">
        <w:t xml:space="preserve"> Device ID is used by the AIOTF together with local configuration, 3rd party related context to locate the entity which stores the profile data of an </w:t>
      </w:r>
      <w:proofErr w:type="spellStart"/>
      <w:r w:rsidRPr="00991E82">
        <w:t>AIoT</w:t>
      </w:r>
      <w:proofErr w:type="spellEnd"/>
      <w:r w:rsidRPr="00991E82">
        <w:t xml:space="preserve"> Device.</w:t>
      </w:r>
    </w:p>
    <w:p w:rsidR="0082655C" w:rsidRDefault="0082655C" w:rsidP="0082655C">
      <w:pPr>
        <w:rPr>
          <w:ins w:id="8" w:author="ZTE" w:date="2025-03-26T11:17:00Z"/>
        </w:rPr>
      </w:pPr>
      <w:r w:rsidRPr="00991E82">
        <w:t xml:space="preserve">In case the </w:t>
      </w:r>
      <w:proofErr w:type="spellStart"/>
      <w:r w:rsidRPr="00991E82">
        <w:t>AIoT</w:t>
      </w:r>
      <w:proofErr w:type="spellEnd"/>
      <w:r w:rsidRPr="00991E82">
        <w:t xml:space="preserve"> Device is managed by the network, </w:t>
      </w:r>
      <w:r w:rsidRPr="00991E82">
        <w:rPr>
          <w:rFonts w:eastAsiaTheme="minorEastAsia"/>
          <w:lang w:eastAsia="zh-CN"/>
        </w:rPr>
        <w:t xml:space="preserve">the AIOTF checks whether the </w:t>
      </w:r>
      <w:proofErr w:type="spellStart"/>
      <w:r w:rsidRPr="00991E82">
        <w:rPr>
          <w:rFonts w:eastAsiaTheme="minorEastAsia"/>
          <w:lang w:eastAsia="zh-CN"/>
        </w:rPr>
        <w:t>AIoT</w:t>
      </w:r>
      <w:proofErr w:type="spellEnd"/>
      <w:r w:rsidRPr="00991E82">
        <w:rPr>
          <w:rFonts w:eastAsiaTheme="minorEastAsia"/>
          <w:lang w:eastAsia="zh-CN"/>
        </w:rPr>
        <w:t xml:space="preserve"> Device ID from </w:t>
      </w:r>
      <w:proofErr w:type="spellStart"/>
      <w:r w:rsidRPr="00991E82">
        <w:rPr>
          <w:rFonts w:eastAsiaTheme="minorEastAsia"/>
          <w:lang w:eastAsia="zh-CN"/>
        </w:rPr>
        <w:t>AIoT</w:t>
      </w:r>
      <w:proofErr w:type="spellEnd"/>
      <w:r w:rsidRPr="00991E82">
        <w:rPr>
          <w:rFonts w:eastAsiaTheme="minorEastAsia"/>
          <w:lang w:eastAsia="zh-CN"/>
        </w:rPr>
        <w:t xml:space="preserve"> Device has the profile data in the network and retrieves the </w:t>
      </w:r>
      <w:r w:rsidRPr="00991E82">
        <w:t>profile</w:t>
      </w:r>
      <w:r w:rsidRPr="00991E82">
        <w:rPr>
          <w:rFonts w:hint="eastAsia"/>
        </w:rPr>
        <w:t xml:space="preserve"> data</w:t>
      </w:r>
      <w:r w:rsidRPr="00991E82">
        <w:t>. The profile</w:t>
      </w:r>
      <w:r w:rsidRPr="00991E82">
        <w:rPr>
          <w:rFonts w:hint="eastAsia"/>
        </w:rPr>
        <w:t xml:space="preserve"> data </w:t>
      </w:r>
      <w:r w:rsidRPr="00991E82">
        <w:t xml:space="preserve">for </w:t>
      </w:r>
      <w:proofErr w:type="spellStart"/>
      <w:r w:rsidRPr="00991E82">
        <w:t>AIoT</w:t>
      </w:r>
      <w:proofErr w:type="spellEnd"/>
      <w:r w:rsidRPr="00991E82">
        <w:t xml:space="preserve"> Device is </w:t>
      </w:r>
      <w:r w:rsidRPr="00991E82">
        <w:rPr>
          <w:rFonts w:eastAsiaTheme="minorEastAsia"/>
          <w:lang w:eastAsia="zh-CN"/>
        </w:rPr>
        <w:t xml:space="preserve">different with UE subscription data as defined in </w:t>
      </w:r>
      <w:r>
        <w:t>TS 23.502 </w:t>
      </w:r>
      <w:r>
        <w:rPr>
          <w:rFonts w:eastAsiaTheme="minorEastAsia"/>
          <w:lang w:eastAsia="zh-CN"/>
        </w:rPr>
        <w:t>[4]</w:t>
      </w:r>
      <w:r w:rsidRPr="00991E82"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clause </w:t>
      </w:r>
      <w:r w:rsidRPr="00991E82">
        <w:rPr>
          <w:lang w:eastAsia="zh-CN"/>
        </w:rPr>
        <w:t>5.2.3, i</w:t>
      </w:r>
      <w:r w:rsidRPr="00991E82">
        <w:rPr>
          <w:lang w:eastAsia="en-US"/>
        </w:rPr>
        <w:t>t is stored in the ADM (</w:t>
      </w:r>
      <w:proofErr w:type="spellStart"/>
      <w:r w:rsidRPr="00991E82">
        <w:rPr>
          <w:lang w:eastAsia="en-US"/>
        </w:rPr>
        <w:t>AIoT</w:t>
      </w:r>
      <w:proofErr w:type="spellEnd"/>
      <w:r w:rsidRPr="00991E82">
        <w:rPr>
          <w:lang w:eastAsia="en-US"/>
        </w:rPr>
        <w:t xml:space="preserve"> Data Management) network entity that </w:t>
      </w:r>
      <w:r w:rsidRPr="00991E82">
        <w:t xml:space="preserve">exclusively </w:t>
      </w:r>
      <w:r w:rsidRPr="00991E82">
        <w:rPr>
          <w:lang w:eastAsia="en-US"/>
        </w:rPr>
        <w:t>supports</w:t>
      </w:r>
      <w:r w:rsidRPr="00991E82">
        <w:t xml:space="preserve"> management of </w:t>
      </w:r>
      <w:proofErr w:type="spellStart"/>
      <w:r w:rsidRPr="00991E82">
        <w:t>AIoT</w:t>
      </w:r>
      <w:proofErr w:type="spellEnd"/>
      <w:r w:rsidRPr="00991E82">
        <w:t xml:space="preserve"> Device’s profile</w:t>
      </w:r>
      <w:r w:rsidRPr="00991E82">
        <w:rPr>
          <w:rFonts w:hint="eastAsia"/>
        </w:rPr>
        <w:t xml:space="preserve"> data</w:t>
      </w:r>
      <w:r w:rsidRPr="00991E82">
        <w:t xml:space="preserve">. </w:t>
      </w:r>
      <w:r w:rsidRPr="00991E82">
        <w:rPr>
          <w:rFonts w:eastAsiaTheme="minorEastAsia"/>
        </w:rPr>
        <w:t>T</w:t>
      </w:r>
      <w:r w:rsidRPr="00991E82">
        <w:t xml:space="preserve">he </w:t>
      </w:r>
      <w:proofErr w:type="spellStart"/>
      <w:r w:rsidRPr="00991E82">
        <w:t>AIoT</w:t>
      </w:r>
      <w:proofErr w:type="spellEnd"/>
      <w:r w:rsidRPr="00991E82">
        <w:t xml:space="preserve"> Device Permanent ID is the primary key for </w:t>
      </w:r>
      <w:proofErr w:type="spellStart"/>
      <w:r w:rsidRPr="00991E82">
        <w:t>AIoT</w:t>
      </w:r>
      <w:proofErr w:type="spellEnd"/>
      <w:r w:rsidRPr="00991E82">
        <w:t xml:space="preserve"> device profile data in the ADM.</w:t>
      </w:r>
    </w:p>
    <w:p w:rsidR="00BE7E8E" w:rsidRPr="00991E82" w:rsidRDefault="00BE7E8E" w:rsidP="0082655C">
      <w:ins w:id="9" w:author="ZTE" w:date="2025-03-26T11:17:00Z">
        <w:r>
          <w:t xml:space="preserve">The </w:t>
        </w:r>
        <w:proofErr w:type="spellStart"/>
        <w:r>
          <w:t>AIoT</w:t>
        </w:r>
        <w:proofErr w:type="spellEnd"/>
        <w:r>
          <w:t xml:space="preserve"> Dev</w:t>
        </w:r>
      </w:ins>
      <w:ins w:id="10" w:author="ZTE" w:date="2025-03-26T11:18:00Z">
        <w:r>
          <w:t xml:space="preserve">ice temporary ID is allocated by the </w:t>
        </w:r>
        <w:proofErr w:type="spellStart"/>
        <w:r>
          <w:t>AIoTF</w:t>
        </w:r>
        <w:proofErr w:type="spellEnd"/>
        <w:r>
          <w:t xml:space="preserve"> and </w:t>
        </w:r>
      </w:ins>
      <w:ins w:id="11" w:author="ZTE" w:date="2025-03-26T11:19:00Z">
        <w:r>
          <w:t xml:space="preserve">stored in the ADM as a part of </w:t>
        </w:r>
      </w:ins>
      <w:ins w:id="12" w:author="ZTE" w:date="2025-03-26T11:20:00Z">
        <w:r w:rsidR="00347779">
          <w:t>device</w:t>
        </w:r>
      </w:ins>
      <w:ins w:id="13" w:author="ZTE" w:date="2025-03-26T11:19:00Z">
        <w:r>
          <w:t xml:space="preserve"> profile data. </w:t>
        </w:r>
        <w:r>
          <w:rPr>
            <w:lang w:eastAsia="zh-CN"/>
          </w:rPr>
          <w:t xml:space="preserve">The temporary device ID is retrieved by the AIOTF to use in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 operations.</w:t>
        </w:r>
      </w:ins>
    </w:p>
    <w:p w:rsidR="0082655C" w:rsidRPr="00991E82" w:rsidDel="00BE7E8E" w:rsidRDefault="0082655C" w:rsidP="0082655C">
      <w:pPr>
        <w:pStyle w:val="EditorsNote"/>
        <w:rPr>
          <w:del w:id="14" w:author="ZTE" w:date="2025-03-26T11:17:00Z"/>
          <w:rFonts w:eastAsiaTheme="minorEastAsia"/>
          <w:lang w:eastAsia="ko-KR"/>
        </w:rPr>
      </w:pPr>
      <w:del w:id="15" w:author="ZTE" w:date="2025-03-26T11:17:00Z">
        <w:r w:rsidDel="00BE7E8E">
          <w:rPr>
            <w:rFonts w:eastAsiaTheme="minorEastAsia"/>
            <w:lang w:eastAsia="ko-KR"/>
          </w:rPr>
          <w:delText>Editor's note:</w:delText>
        </w:r>
        <w:r w:rsidDel="00BE7E8E">
          <w:rPr>
            <w:rFonts w:eastAsiaTheme="minorEastAsia"/>
            <w:lang w:eastAsia="ko-KR"/>
          </w:rPr>
          <w:tab/>
          <w:delText>Whether ADM support ID security mechanism pending on SA WG3 decision.</w:delText>
        </w:r>
      </w:del>
    </w:p>
    <w:p w:rsidR="0082655C" w:rsidRPr="00991E82" w:rsidRDefault="0082655C" w:rsidP="0082655C">
      <w:r w:rsidRPr="00991E82">
        <w:t xml:space="preserve">The table 5.5-1 below describes information storage structures for </w:t>
      </w:r>
      <w:proofErr w:type="spellStart"/>
      <w:r w:rsidRPr="00991E82">
        <w:t>AIoT</w:t>
      </w:r>
      <w:proofErr w:type="spellEnd"/>
      <w:r w:rsidRPr="00991E82">
        <w:t xml:space="preserve"> device profile data.</w:t>
      </w:r>
    </w:p>
    <w:p w:rsidR="0082655C" w:rsidRPr="00991E82" w:rsidRDefault="0082655C" w:rsidP="0082655C">
      <w:pPr>
        <w:pStyle w:val="TH"/>
      </w:pPr>
      <w:bookmarkStart w:id="16" w:name="_CRTable5_2_3_3_11"/>
      <w:r w:rsidRPr="00991E82">
        <w:lastRenderedPageBreak/>
        <w:t xml:space="preserve">Table </w:t>
      </w:r>
      <w:bookmarkEnd w:id="16"/>
      <w:r w:rsidRPr="00991E82">
        <w:t xml:space="preserve">5.5-1: </w:t>
      </w:r>
      <w:proofErr w:type="spellStart"/>
      <w:r w:rsidRPr="00991E82">
        <w:t>AIoT</w:t>
      </w:r>
      <w:proofErr w:type="spellEnd"/>
      <w:r w:rsidRPr="00991E82">
        <w:t xml:space="preserve">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395"/>
      </w:tblGrid>
      <w:tr w:rsidR="0082655C" w:rsidRPr="00991E82" w:rsidTr="001E61C1">
        <w:trPr>
          <w:jc w:val="center"/>
        </w:trPr>
        <w:tc>
          <w:tcPr>
            <w:tcW w:w="3397" w:type="dxa"/>
          </w:tcPr>
          <w:p w:rsidR="0082655C" w:rsidRPr="00991E82" w:rsidRDefault="0082655C" w:rsidP="001E61C1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Field</w:t>
            </w:r>
          </w:p>
        </w:tc>
        <w:tc>
          <w:tcPr>
            <w:tcW w:w="4395" w:type="dxa"/>
          </w:tcPr>
          <w:p w:rsidR="0082655C" w:rsidRPr="00991E82" w:rsidRDefault="0082655C" w:rsidP="001E61C1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Description</w:t>
            </w:r>
          </w:p>
        </w:tc>
      </w:tr>
      <w:tr w:rsidR="0082655C" w:rsidRPr="00E77C04" w:rsidTr="001E61C1">
        <w:trPr>
          <w:jc w:val="center"/>
        </w:trPr>
        <w:tc>
          <w:tcPr>
            <w:tcW w:w="3397" w:type="dxa"/>
          </w:tcPr>
          <w:p w:rsidR="0082655C" w:rsidRPr="00E77C04" w:rsidRDefault="0082655C" w:rsidP="001E61C1">
            <w:pPr>
              <w:pStyle w:val="TAL"/>
            </w:pPr>
            <w:proofErr w:type="spellStart"/>
            <w:r w:rsidRPr="00E77C04">
              <w:t>AIoT</w:t>
            </w:r>
            <w:proofErr w:type="spellEnd"/>
            <w:r w:rsidRPr="00E77C04">
              <w:t xml:space="preserve"> Device Permanent ID</w:t>
            </w:r>
          </w:p>
        </w:tc>
        <w:tc>
          <w:tcPr>
            <w:tcW w:w="4395" w:type="dxa"/>
          </w:tcPr>
          <w:p w:rsidR="0082655C" w:rsidRPr="00E77C04" w:rsidRDefault="0082655C" w:rsidP="001E61C1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 xml:space="preserve">Uniquely identifies the </w:t>
            </w:r>
            <w:proofErr w:type="spellStart"/>
            <w:r w:rsidRPr="00E77C04">
              <w:rPr>
                <w:rFonts w:eastAsiaTheme="minorEastAsia"/>
              </w:rPr>
              <w:t>AIoT</w:t>
            </w:r>
            <w:proofErr w:type="spellEnd"/>
            <w:r w:rsidRPr="00E77C04">
              <w:rPr>
                <w:rFonts w:eastAsiaTheme="minorEastAsia"/>
              </w:rPr>
              <w:t xml:space="preserve"> Device.</w:t>
            </w:r>
          </w:p>
        </w:tc>
      </w:tr>
      <w:tr w:rsidR="00347779" w:rsidRPr="00E77C04" w:rsidTr="001E61C1">
        <w:trPr>
          <w:jc w:val="center"/>
          <w:ins w:id="17" w:author="ZTE" w:date="2025-03-26T11:20:00Z"/>
        </w:trPr>
        <w:tc>
          <w:tcPr>
            <w:tcW w:w="3397" w:type="dxa"/>
          </w:tcPr>
          <w:p w:rsidR="00347779" w:rsidRPr="00347779" w:rsidRDefault="00347779" w:rsidP="001E61C1">
            <w:pPr>
              <w:pStyle w:val="TAL"/>
              <w:rPr>
                <w:ins w:id="18" w:author="ZTE" w:date="2025-03-26T11:20:00Z"/>
                <w:rFonts w:eastAsiaTheme="minorEastAsia"/>
                <w:lang w:eastAsia="zh-CN"/>
              </w:rPr>
            </w:pPr>
            <w:proofErr w:type="spellStart"/>
            <w:ins w:id="19" w:author="ZTE" w:date="2025-03-26T11:20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IoT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Device</w:t>
              </w:r>
            </w:ins>
            <w:ins w:id="20" w:author="ZTE" w:date="2025-03-26T11:21:00Z">
              <w:r>
                <w:rPr>
                  <w:rFonts w:eastAsiaTheme="minorEastAsia"/>
                  <w:lang w:eastAsia="zh-CN"/>
                </w:rPr>
                <w:t xml:space="preserve"> Temporary ID</w:t>
              </w:r>
            </w:ins>
          </w:p>
        </w:tc>
        <w:tc>
          <w:tcPr>
            <w:tcW w:w="4395" w:type="dxa"/>
          </w:tcPr>
          <w:p w:rsidR="00347779" w:rsidRPr="00E77C04" w:rsidRDefault="00347779" w:rsidP="005E3B50">
            <w:pPr>
              <w:pStyle w:val="TAL"/>
              <w:rPr>
                <w:ins w:id="21" w:author="ZTE" w:date="2025-03-26T11:20:00Z"/>
                <w:rFonts w:eastAsiaTheme="minorEastAsia"/>
                <w:lang w:eastAsia="zh-CN"/>
              </w:rPr>
            </w:pPr>
            <w:ins w:id="22" w:author="ZTE" w:date="2025-03-26T11:21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 xml:space="preserve">dentify the </w:t>
              </w:r>
              <w:proofErr w:type="spellStart"/>
              <w:r>
                <w:rPr>
                  <w:rFonts w:eastAsiaTheme="minorEastAsia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Device te</w:t>
              </w:r>
            </w:ins>
            <w:ins w:id="23" w:author="ZTE" w:date="2025-03-26T11:22:00Z">
              <w:r>
                <w:rPr>
                  <w:rFonts w:eastAsiaTheme="minorEastAsia"/>
                  <w:lang w:eastAsia="zh-CN"/>
                </w:rPr>
                <w:t xml:space="preserve">mporarily </w:t>
              </w:r>
            </w:ins>
            <w:ins w:id="24" w:author="ZTE" w:date="2025-03-26T11:25:00Z">
              <w:r w:rsidR="005E3B50">
                <w:rPr>
                  <w:rFonts w:eastAsiaTheme="minorEastAsia"/>
                  <w:lang w:eastAsia="zh-CN"/>
                </w:rPr>
                <w:t>during</w:t>
              </w:r>
            </w:ins>
            <w:ins w:id="25" w:author="ZTE" w:date="2025-03-26T11:24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26" w:author="ZTE" w:date="2025-03-26T11:22:00Z">
              <w:r>
                <w:rPr>
                  <w:rFonts w:eastAsiaTheme="minorEastAsia"/>
                  <w:lang w:eastAsia="zh-CN"/>
                </w:rPr>
                <w:t xml:space="preserve">in the </w:t>
              </w:r>
              <w:proofErr w:type="spellStart"/>
              <w:r>
                <w:rPr>
                  <w:rFonts w:eastAsiaTheme="minorEastAsia"/>
                  <w:lang w:eastAsia="zh-CN"/>
                </w:rPr>
                <w:t>AIoT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service operations</w:t>
              </w:r>
            </w:ins>
          </w:p>
        </w:tc>
      </w:tr>
      <w:tr w:rsidR="0082655C" w:rsidRPr="00E77C04" w:rsidTr="001E61C1">
        <w:trPr>
          <w:jc w:val="center"/>
        </w:trPr>
        <w:tc>
          <w:tcPr>
            <w:tcW w:w="3397" w:type="dxa"/>
          </w:tcPr>
          <w:p w:rsidR="0082655C" w:rsidRPr="00E77C04" w:rsidRDefault="0082655C" w:rsidP="001E61C1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>Last known AIOTF information</w:t>
            </w:r>
          </w:p>
        </w:tc>
        <w:tc>
          <w:tcPr>
            <w:tcW w:w="4395" w:type="dxa"/>
          </w:tcPr>
          <w:p w:rsidR="0082655C" w:rsidRPr="00E77C04" w:rsidRDefault="0082655C" w:rsidP="001E61C1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 xml:space="preserve">Indicate the last known AIOTF that serves the </w:t>
            </w:r>
            <w:proofErr w:type="spellStart"/>
            <w:r w:rsidRPr="00E77C04">
              <w:t>AIoT</w:t>
            </w:r>
            <w:proofErr w:type="spellEnd"/>
            <w:r w:rsidRPr="00E77C04">
              <w:t xml:space="preserve"> device, or unknown</w:t>
            </w:r>
          </w:p>
        </w:tc>
      </w:tr>
    </w:tbl>
    <w:p w:rsidR="0082655C" w:rsidRPr="002E786B" w:rsidRDefault="0082655C" w:rsidP="0082655C">
      <w:pPr>
        <w:pStyle w:val="FP"/>
      </w:pPr>
    </w:p>
    <w:p w:rsidR="0082655C" w:rsidRPr="009A6A89" w:rsidRDefault="0082655C" w:rsidP="0082655C">
      <w:pPr>
        <w:pStyle w:val="EditorsNote"/>
        <w:rPr>
          <w:lang w:eastAsia="ko-KR"/>
        </w:rPr>
      </w:pPr>
      <w:r w:rsidRPr="00991E82">
        <w:rPr>
          <w:rFonts w:eastAsiaTheme="minorEastAsia"/>
          <w:lang w:eastAsia="ko-KR"/>
        </w:rPr>
        <w:t>Editor’s note:</w:t>
      </w:r>
      <w:r w:rsidRPr="00991E82">
        <w:tab/>
      </w:r>
      <w:r w:rsidRPr="00991E82">
        <w:rPr>
          <w:rFonts w:eastAsiaTheme="minorEastAsia"/>
          <w:lang w:eastAsia="ko-KR"/>
        </w:rPr>
        <w:t xml:space="preserve">SA WG2 will align security related materials </w:t>
      </w:r>
      <w:r w:rsidRPr="00991E82">
        <w:rPr>
          <w:rFonts w:eastAsiaTheme="minorEastAsia"/>
          <w:lang w:eastAsia="zh-CN"/>
        </w:rPr>
        <w:t>with</w:t>
      </w:r>
      <w:r w:rsidRPr="00991E82">
        <w:rPr>
          <w:rFonts w:eastAsiaTheme="minorEastAsia"/>
          <w:lang w:eastAsia="ko-KR"/>
        </w:rPr>
        <w:t xml:space="preserve"> SA WG3 decision later.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E8D" w:rsidRDefault="00397E8D">
      <w:r>
        <w:separator/>
      </w:r>
    </w:p>
    <w:p w:rsidR="00397E8D" w:rsidRDefault="00397E8D"/>
  </w:endnote>
  <w:endnote w:type="continuationSeparator" w:id="0">
    <w:p w:rsidR="00397E8D" w:rsidRDefault="00397E8D">
      <w:r>
        <w:continuationSeparator/>
      </w:r>
    </w:p>
    <w:p w:rsidR="00397E8D" w:rsidRDefault="00397E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E8D" w:rsidRDefault="00397E8D">
      <w:r>
        <w:separator/>
      </w:r>
    </w:p>
    <w:p w:rsidR="00397E8D" w:rsidRDefault="00397E8D"/>
  </w:footnote>
  <w:footnote w:type="continuationSeparator" w:id="0">
    <w:p w:rsidR="00397E8D" w:rsidRDefault="00397E8D">
      <w:r>
        <w:continuationSeparator/>
      </w:r>
    </w:p>
    <w:p w:rsidR="00397E8D" w:rsidRDefault="00397E8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594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32D5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594B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97E8D"/>
    <w:rsid w:val="003A0BC7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1B5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8C1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55C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E0B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14E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C09D7-3DC0-4FDA-AA38-6708EE17E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2345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289</cp:revision>
  <cp:lastPrinted>2017-01-31T11:04:00Z</cp:lastPrinted>
  <dcterms:created xsi:type="dcterms:W3CDTF">2023-10-30T07:08:00Z</dcterms:created>
  <dcterms:modified xsi:type="dcterms:W3CDTF">2025-03-28T11:44:00Z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